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1049A" w14:textId="38EA166F" w:rsidR="000A71D4" w:rsidRDefault="000A71D4" w:rsidP="000A71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37"/>
      <w:bookmarkStart w:id="1" w:name="_Toc27585433"/>
      <w:bookmarkStart w:id="2" w:name="_Toc36457439"/>
      <w:bookmarkStart w:id="3" w:name="_Toc45028354"/>
      <w:bookmarkStart w:id="4" w:name="_Toc45029189"/>
      <w:bookmarkStart w:id="5" w:name="_Toc67681951"/>
      <w:bookmarkStart w:id="6" w:name="_Toc90562414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E31A80">
        <w:rPr>
          <w:b/>
          <w:noProof/>
          <w:sz w:val="24"/>
        </w:rPr>
        <w:t>141</w:t>
      </w:r>
    </w:p>
    <w:p w14:paraId="65BA587E" w14:textId="77777777" w:rsidR="000A71D4" w:rsidRDefault="000A71D4" w:rsidP="000A71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71D4" w14:paraId="47386E3F" w14:textId="77777777" w:rsidTr="009A7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1BDBB" w14:textId="77777777" w:rsidR="000A71D4" w:rsidRDefault="000A71D4" w:rsidP="009A7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A71D4" w14:paraId="6A8DB10A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A5362" w14:textId="77777777" w:rsidR="000A71D4" w:rsidRDefault="000A71D4" w:rsidP="009A7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71D4" w14:paraId="65D9D1B8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DAFB0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2E9A529A" w14:textId="77777777" w:rsidTr="009A77B7">
        <w:tc>
          <w:tcPr>
            <w:tcW w:w="142" w:type="dxa"/>
            <w:tcBorders>
              <w:left w:val="single" w:sz="4" w:space="0" w:color="auto"/>
            </w:tcBorders>
          </w:tcPr>
          <w:p w14:paraId="704F776D" w14:textId="77777777" w:rsidR="000A71D4" w:rsidRDefault="000A71D4" w:rsidP="009A7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A58CE8" w14:textId="363474AA" w:rsidR="000A71D4" w:rsidRPr="00410371" w:rsidRDefault="000A71D4" w:rsidP="009A7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11B60F1" w14:textId="77777777" w:rsidR="000A71D4" w:rsidRDefault="000A71D4" w:rsidP="009A7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62F463" w14:textId="022F7495" w:rsidR="000A71D4" w:rsidRPr="00410371" w:rsidRDefault="00E31A80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0790</w:t>
            </w:r>
          </w:p>
        </w:tc>
        <w:tc>
          <w:tcPr>
            <w:tcW w:w="709" w:type="dxa"/>
          </w:tcPr>
          <w:p w14:paraId="69465719" w14:textId="77777777" w:rsidR="000A71D4" w:rsidRDefault="000A71D4" w:rsidP="009A7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8851D1" w14:textId="77777777" w:rsidR="000A71D4" w:rsidRPr="00410371" w:rsidRDefault="000A71D4" w:rsidP="009A7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B7A2CE" w14:textId="77777777" w:rsidR="000A71D4" w:rsidRDefault="000A71D4" w:rsidP="009A7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D978C" w14:textId="50689746" w:rsidR="000A71D4" w:rsidRPr="00410371" w:rsidRDefault="000A71D4" w:rsidP="009A7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DBA01D" w14:textId="77777777" w:rsidR="000A71D4" w:rsidRDefault="000A71D4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0A71D4" w14:paraId="7C4357EB" w14:textId="77777777" w:rsidTr="009A7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9E28" w14:textId="77777777" w:rsidR="000A71D4" w:rsidRDefault="000A71D4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0A71D4" w14:paraId="5358B541" w14:textId="77777777" w:rsidTr="009A7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90C815" w14:textId="77777777" w:rsidR="000A71D4" w:rsidRPr="00F25D98" w:rsidRDefault="000A71D4" w:rsidP="009A7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71D4" w14:paraId="4737BDF9" w14:textId="77777777" w:rsidTr="009A77B7">
        <w:tc>
          <w:tcPr>
            <w:tcW w:w="9641" w:type="dxa"/>
            <w:gridSpan w:val="9"/>
          </w:tcPr>
          <w:p w14:paraId="0D2E6079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FE641" w14:textId="77777777" w:rsidR="000A71D4" w:rsidRDefault="000A71D4" w:rsidP="000A71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71D4" w14:paraId="779CE9FD" w14:textId="77777777" w:rsidTr="009A77B7">
        <w:tc>
          <w:tcPr>
            <w:tcW w:w="2835" w:type="dxa"/>
          </w:tcPr>
          <w:p w14:paraId="05B11B91" w14:textId="77777777" w:rsidR="000A71D4" w:rsidRDefault="000A71D4" w:rsidP="009A7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7B35E1" w14:textId="77777777" w:rsidR="000A71D4" w:rsidRDefault="000A71D4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CEFF62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283C2C" w14:textId="77777777" w:rsidR="000A71D4" w:rsidRDefault="000A71D4" w:rsidP="009A7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961A3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439B95" w14:textId="77777777" w:rsidR="000A71D4" w:rsidRDefault="000A71D4" w:rsidP="009A7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47627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25738A" w14:textId="77777777" w:rsidR="000A71D4" w:rsidRDefault="000A71D4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CE1F8B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C98E96" w14:textId="77777777" w:rsidR="000A71D4" w:rsidRDefault="000A71D4" w:rsidP="000A71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71D4" w14:paraId="77746E68" w14:textId="77777777" w:rsidTr="009A77B7">
        <w:tc>
          <w:tcPr>
            <w:tcW w:w="9640" w:type="dxa"/>
            <w:gridSpan w:val="11"/>
          </w:tcPr>
          <w:p w14:paraId="246FFE1D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29FBCA61" w14:textId="77777777" w:rsidTr="009A7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C7DBF" w14:textId="77777777" w:rsidR="000A71D4" w:rsidRDefault="000A71D4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0ECDF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 authentication</w:t>
            </w:r>
          </w:p>
        </w:tc>
      </w:tr>
      <w:tr w:rsidR="000A71D4" w14:paraId="1A2C44BF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3B8FBAE4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18A88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1A56D387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2F5615D9" w14:textId="77777777" w:rsidR="000A71D4" w:rsidRDefault="000A71D4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10418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A71D4" w14:paraId="3424E0E4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0FFDAE79" w14:textId="77777777" w:rsidR="000A71D4" w:rsidRDefault="000A71D4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B15ED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A71D4" w14:paraId="775814FA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05D462B9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C0928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15D3B3F7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0929A5AC" w14:textId="77777777" w:rsidR="000A71D4" w:rsidRDefault="000A71D4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C56BDD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39C7AF7D" w14:textId="77777777" w:rsidR="000A71D4" w:rsidRDefault="000A71D4" w:rsidP="009A7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41CB6" w14:textId="77777777" w:rsidR="000A71D4" w:rsidRDefault="000A71D4" w:rsidP="009A7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E44D6" w14:textId="4C042BC2" w:rsidR="000A71D4" w:rsidRDefault="00E31A80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2022-01-07</w:t>
            </w:r>
          </w:p>
        </w:tc>
      </w:tr>
      <w:tr w:rsidR="000A71D4" w14:paraId="789ABB1E" w14:textId="77777777" w:rsidTr="009A77B7">
        <w:tc>
          <w:tcPr>
            <w:tcW w:w="1843" w:type="dxa"/>
            <w:tcBorders>
              <w:left w:val="single" w:sz="4" w:space="0" w:color="auto"/>
            </w:tcBorders>
          </w:tcPr>
          <w:p w14:paraId="75ABC5B2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C3BFE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2662B5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56EA7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92DFA7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54D3F7D6" w14:textId="77777777" w:rsidTr="009A7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09699A" w14:textId="77777777" w:rsidR="000A71D4" w:rsidRDefault="000A71D4" w:rsidP="009A7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534F3" w14:textId="77777777" w:rsidR="000A71D4" w:rsidRDefault="000A71D4" w:rsidP="009A7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6D3FB8" w14:textId="77777777" w:rsidR="000A71D4" w:rsidRDefault="000A71D4" w:rsidP="009A7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24FFC" w14:textId="77777777" w:rsidR="000A71D4" w:rsidRDefault="000A71D4" w:rsidP="009A7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33DBA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A71D4" w14:paraId="750742D2" w14:textId="77777777" w:rsidTr="009A7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D7C2E7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D02EB" w14:textId="77777777" w:rsidR="000A71D4" w:rsidRDefault="000A71D4" w:rsidP="009A7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45B389" w14:textId="77777777" w:rsidR="000A71D4" w:rsidRDefault="000A71D4" w:rsidP="009A7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55127" w14:textId="77777777" w:rsidR="000A71D4" w:rsidRPr="007C2097" w:rsidRDefault="000A71D4" w:rsidP="009A7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A71D4" w14:paraId="7EAE278F" w14:textId="77777777" w:rsidTr="009A77B7">
        <w:tc>
          <w:tcPr>
            <w:tcW w:w="1843" w:type="dxa"/>
          </w:tcPr>
          <w:p w14:paraId="329B6395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8172F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67825937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8FB5" w14:textId="77777777" w:rsidR="000A71D4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60F36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have specified authentication procedures for Non-seamless WLAN offload in 5GS (see S3-214432).</w:t>
            </w:r>
          </w:p>
        </w:tc>
      </w:tr>
      <w:tr w:rsidR="000A71D4" w14:paraId="13EC9B79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8194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8C222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179193B0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3404" w14:textId="77777777" w:rsidR="000A71D4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96D1A" w14:textId="52AC067B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NSWO Indicator to Nudm_UEAuthentication_Get request;</w:t>
            </w:r>
          </w:p>
          <w:p w14:paraId="645B246F" w14:textId="1A5E5ECD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pattern for ServingNetworkName.</w:t>
            </w:r>
          </w:p>
        </w:tc>
      </w:tr>
      <w:tr w:rsidR="000A71D4" w14:paraId="6A4695F3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B86DA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130B6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2313ED80" w14:textId="77777777" w:rsidTr="009A7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F37168" w14:textId="77777777" w:rsidR="000A71D4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26C5D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not supported.</w:t>
            </w:r>
          </w:p>
        </w:tc>
      </w:tr>
      <w:tr w:rsidR="000A71D4" w14:paraId="26D97670" w14:textId="77777777" w:rsidTr="009A77B7">
        <w:tc>
          <w:tcPr>
            <w:tcW w:w="2694" w:type="dxa"/>
            <w:gridSpan w:val="2"/>
          </w:tcPr>
          <w:p w14:paraId="4E8B0670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82E6B5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795FE322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16181" w14:textId="77777777" w:rsidR="000A71D4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68241" w14:textId="6B949B09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6.3.6.2.2, </w:t>
            </w:r>
            <w:r w:rsidR="0016491A">
              <w:rPr>
                <w:noProof/>
              </w:rPr>
              <w:t xml:space="preserve">6.3.6.3.2, </w:t>
            </w:r>
            <w:r>
              <w:rPr>
                <w:noProof/>
              </w:rPr>
              <w:t>A.</w:t>
            </w:r>
            <w:r w:rsidR="0016491A">
              <w:rPr>
                <w:noProof/>
              </w:rPr>
              <w:t>4</w:t>
            </w:r>
          </w:p>
        </w:tc>
      </w:tr>
      <w:tr w:rsidR="000A71D4" w14:paraId="1BEE2C8F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9825D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B2319" w14:textId="77777777" w:rsidR="000A71D4" w:rsidRDefault="000A71D4" w:rsidP="009A7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1D4" w14:paraId="2E652D43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01F73" w14:textId="77777777" w:rsidR="000A71D4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34CC8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154B80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FE6C35" w14:textId="77777777" w:rsidR="000A71D4" w:rsidRDefault="000A71D4" w:rsidP="009A7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89E6B8" w14:textId="77777777" w:rsidR="000A71D4" w:rsidRDefault="000A71D4" w:rsidP="009A7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1D4" w14:paraId="0F6498D2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2619" w14:textId="77777777" w:rsidR="000A71D4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08738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025D2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79ECA" w14:textId="77777777" w:rsidR="000A71D4" w:rsidRDefault="000A71D4" w:rsidP="009A7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37963" w14:textId="77777777" w:rsidR="000A71D4" w:rsidRDefault="000A71D4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1D4" w14:paraId="4C9C67A6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75934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5DA1C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D432F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721D6" w14:textId="77777777" w:rsidR="000A71D4" w:rsidRDefault="000A71D4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9FEB0" w14:textId="77777777" w:rsidR="000A71D4" w:rsidRDefault="000A71D4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1D4" w14:paraId="753680F1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309C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F29A54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5133" w14:textId="77777777" w:rsidR="000A71D4" w:rsidRDefault="000A71D4" w:rsidP="009A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2CC58" w14:textId="77777777" w:rsidR="000A71D4" w:rsidRDefault="000A71D4" w:rsidP="009A7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63C5D" w14:textId="77777777" w:rsidR="000A71D4" w:rsidRDefault="000A71D4" w:rsidP="009A7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1D4" w14:paraId="09C26F82" w14:textId="77777777" w:rsidTr="009A7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D907E" w14:textId="77777777" w:rsidR="000A71D4" w:rsidRDefault="000A71D4" w:rsidP="009A7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CFDD4" w14:textId="77777777" w:rsidR="000A71D4" w:rsidRDefault="000A71D4" w:rsidP="009A77B7">
            <w:pPr>
              <w:pStyle w:val="CRCoverPage"/>
              <w:spacing w:after="0"/>
              <w:rPr>
                <w:noProof/>
              </w:rPr>
            </w:pPr>
          </w:p>
        </w:tc>
      </w:tr>
      <w:tr w:rsidR="000A71D4" w14:paraId="637D0191" w14:textId="77777777" w:rsidTr="009A7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C7844" w14:textId="77777777" w:rsidR="000A71D4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E785C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new feature to the folowing API:</w:t>
            </w:r>
          </w:p>
          <w:p w14:paraId="0EBC28FC" w14:textId="74C069C8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TS29503_Nudm_UEAU.yaml</w:t>
            </w:r>
          </w:p>
        </w:tc>
      </w:tr>
      <w:tr w:rsidR="000A71D4" w:rsidRPr="008863B9" w14:paraId="58EF8D9C" w14:textId="77777777" w:rsidTr="009A7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21674" w14:textId="77777777" w:rsidR="000A71D4" w:rsidRPr="008863B9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446DE" w14:textId="77777777" w:rsidR="000A71D4" w:rsidRPr="008863B9" w:rsidRDefault="000A71D4" w:rsidP="009A7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1D4" w14:paraId="111C5516" w14:textId="77777777" w:rsidTr="009A7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88724" w14:textId="77777777" w:rsidR="000A71D4" w:rsidRDefault="000A71D4" w:rsidP="009A7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55861" w14:textId="77777777" w:rsidR="000A71D4" w:rsidRDefault="000A71D4" w:rsidP="009A7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F8EA4A" w14:textId="77777777" w:rsidR="000A71D4" w:rsidRDefault="000A71D4" w:rsidP="000A71D4">
      <w:pPr>
        <w:pStyle w:val="CRCoverPage"/>
        <w:spacing w:after="0"/>
        <w:rPr>
          <w:noProof/>
          <w:sz w:val="8"/>
          <w:szCs w:val="8"/>
        </w:rPr>
      </w:pPr>
    </w:p>
    <w:p w14:paraId="1640BC54" w14:textId="77777777" w:rsidR="000A71D4" w:rsidRDefault="000A71D4" w:rsidP="000A71D4">
      <w:pPr>
        <w:rPr>
          <w:noProof/>
        </w:rPr>
        <w:sectPr w:rsidR="000A71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8592C5" w14:textId="77777777" w:rsidR="000A71D4" w:rsidRPr="006B5418" w:rsidRDefault="000A71D4" w:rsidP="000A7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F0AEFF" w14:textId="77777777" w:rsidR="005B7866" w:rsidRPr="00B06F7A" w:rsidRDefault="005B7866" w:rsidP="00C05182">
      <w:pPr>
        <w:pStyle w:val="Heading5"/>
      </w:pPr>
      <w:r w:rsidRPr="00B06F7A">
        <w:t>6.3.6.2.2</w:t>
      </w:r>
      <w:r w:rsidRPr="00B06F7A">
        <w:tab/>
        <w:t>Type: AuthenticationInfoRequest</w:t>
      </w:r>
      <w:bookmarkEnd w:id="0"/>
      <w:bookmarkEnd w:id="1"/>
      <w:bookmarkEnd w:id="2"/>
      <w:bookmarkEnd w:id="3"/>
      <w:bookmarkEnd w:id="4"/>
      <w:bookmarkEnd w:id="5"/>
      <w:bookmarkEnd w:id="6"/>
    </w:p>
    <w:p w14:paraId="5376608D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6.3.6.2.2-1: </w:t>
      </w:r>
      <w:r w:rsidRPr="00B06F7A"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198"/>
        <w:gridCol w:w="2268"/>
        <w:gridCol w:w="284"/>
        <w:gridCol w:w="1276"/>
        <w:gridCol w:w="3508"/>
        <w:gridCol w:w="33"/>
      </w:tblGrid>
      <w:tr w:rsidR="005B7866" w:rsidRPr="00B06F7A" w14:paraId="1486901E" w14:textId="77777777" w:rsidTr="007F1FA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2DAFC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7E69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6F29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69294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22948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0979A791" w14:textId="77777777" w:rsidTr="007F1FA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407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BB3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3D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BF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1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5B7866" w:rsidRPr="00B06F7A" w14:paraId="05F639FC" w14:textId="77777777" w:rsidTr="007F1FA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2930" w14:textId="77777777" w:rsidR="005B7866" w:rsidRPr="00B06F7A" w:rsidRDefault="005B7866" w:rsidP="007F1FAF">
            <w:pPr>
              <w:pStyle w:val="TAL"/>
            </w:pPr>
            <w:r w:rsidRPr="00B06F7A">
              <w:t>resynchronizationInfo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329" w14:textId="77777777" w:rsidR="005B7866" w:rsidRPr="00B06F7A" w:rsidRDefault="005B7866" w:rsidP="007F1FAF">
            <w:pPr>
              <w:pStyle w:val="TAL"/>
            </w:pPr>
            <w:r w:rsidRPr="00B06F7A">
              <w:t>ResynchronizationInfo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C1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CD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16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 and AUTS; see 3GPP TS 33.501 [6] clause 7.5</w:t>
            </w:r>
          </w:p>
        </w:tc>
      </w:tr>
      <w:tr w:rsidR="005B7866" w:rsidRPr="00B06F7A" w14:paraId="6261FE55" w14:textId="77777777" w:rsidTr="007F1FA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1E4F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AB84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99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2C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74E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  <w:tr w:rsidR="005B7866" w:rsidRPr="00B06F7A" w14:paraId="594B5F7D" w14:textId="77777777" w:rsidTr="007F1FA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303" w14:textId="77777777" w:rsidR="005B7866" w:rsidRPr="00B06F7A" w:rsidRDefault="005B7866" w:rsidP="007F1FAF">
            <w:pPr>
              <w:pStyle w:val="TAL"/>
            </w:pPr>
            <w:r w:rsidRPr="00B06F7A">
              <w:t>ausfInstanceId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5A7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7029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C3A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33E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AUSF</w:t>
            </w:r>
          </w:p>
        </w:tc>
      </w:tr>
      <w:tr w:rsidR="005B7866" w:rsidRPr="00B06F7A" w14:paraId="77929098" w14:textId="77777777" w:rsidTr="007F1FA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330" w14:textId="77777777" w:rsidR="005B7866" w:rsidRPr="00B06F7A" w:rsidRDefault="005B7866" w:rsidP="007F1FAF">
            <w:pPr>
              <w:pStyle w:val="TAL"/>
            </w:pPr>
            <w:r w:rsidRPr="00B06F7A">
              <w:t>cellCagInfo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E0A" w14:textId="77777777" w:rsidR="005B7866" w:rsidRPr="00B06F7A" w:rsidRDefault="005B7866" w:rsidP="007F1FAF">
            <w:pPr>
              <w:pStyle w:val="TAL"/>
            </w:pPr>
            <w:r w:rsidRPr="00B06F7A">
              <w:t>array(CagId)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B2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7275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9BA" w14:textId="77777777" w:rsidR="0017362E" w:rsidRPr="00B06F7A" w:rsidRDefault="005B7866" w:rsidP="0017362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CAG List of the CAG cell.</w:t>
            </w:r>
          </w:p>
          <w:p w14:paraId="206FAED3" w14:textId="3EEEB962" w:rsidR="005B7866" w:rsidRPr="00B06F7A" w:rsidRDefault="0017362E" w:rsidP="0017362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lang w:val="sv-SE"/>
              </w:rPr>
              <w:t xml:space="preserve">If the </w:t>
            </w:r>
            <w:r w:rsidRPr="00B06F7A">
              <w:t>cellCagInfo is absent, the UDM shall not assume the UE is accessing from the PLMN.</w:t>
            </w:r>
          </w:p>
        </w:tc>
      </w:tr>
      <w:tr w:rsidR="005B7866" w:rsidRPr="00B06F7A" w14:paraId="4F93A2DD" w14:textId="77777777" w:rsidTr="007F1FAF">
        <w:trPr>
          <w:gridAfter w:val="1"/>
          <w:wAfter w:w="33" w:type="dxa"/>
          <w:jc w:val="center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D0C" w14:textId="77777777" w:rsidR="005B7866" w:rsidRPr="00B06F7A" w:rsidRDefault="005B7866" w:rsidP="007F1FAF">
            <w:pPr>
              <w:pStyle w:val="TAL"/>
            </w:pPr>
            <w:r w:rsidRPr="00B06F7A">
              <w:t>n5gcInd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8981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30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33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10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N5GC device Indicator indicates whether the user uses a N5GC device:</w:t>
            </w:r>
          </w:p>
          <w:p w14:paraId="47ABCC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33.501 [6]</w:t>
            </w:r>
          </w:p>
          <w:p w14:paraId="24C91E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N5GC device</w:t>
            </w:r>
          </w:p>
          <w:p w14:paraId="529D68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(default): used device is 5G capable</w:t>
            </w:r>
          </w:p>
          <w:p w14:paraId="7BBE536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</w:t>
            </w:r>
          </w:p>
        </w:tc>
      </w:tr>
      <w:tr w:rsidR="00750764" w:rsidRPr="00B06F7A" w14:paraId="7BCDA54F" w14:textId="77777777" w:rsidTr="007F1FAF">
        <w:trPr>
          <w:gridAfter w:val="1"/>
          <w:wAfter w:w="33" w:type="dxa"/>
          <w:jc w:val="center"/>
          <w:ins w:id="8" w:author="Ulrich Wiehe" w:date="2022-01-05T14:30:00Z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B48" w14:textId="5DC3C388" w:rsidR="00750764" w:rsidRPr="00B06F7A" w:rsidRDefault="00750764" w:rsidP="007F1FAF">
            <w:pPr>
              <w:pStyle w:val="TAL"/>
              <w:rPr>
                <w:ins w:id="9" w:author="Ulrich Wiehe" w:date="2022-01-05T14:30:00Z"/>
              </w:rPr>
            </w:pPr>
            <w:ins w:id="10" w:author="Ulrich Wiehe" w:date="2022-01-05T14:30:00Z">
              <w:r>
                <w:t>nswoInd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1F97" w14:textId="24FB8345" w:rsidR="00750764" w:rsidRPr="00B06F7A" w:rsidRDefault="00750764" w:rsidP="007F1FAF">
            <w:pPr>
              <w:pStyle w:val="TAL"/>
              <w:rPr>
                <w:ins w:id="11" w:author="Ulrich Wiehe" w:date="2022-01-05T14:30:00Z"/>
              </w:rPr>
            </w:pPr>
            <w:ins w:id="12" w:author="Ulrich Wiehe" w:date="2022-01-05T14:30:00Z">
              <w:r>
                <w:t>boolean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3CE" w14:textId="0854F4C1" w:rsidR="00750764" w:rsidRPr="00B06F7A" w:rsidRDefault="00750764" w:rsidP="007F1FAF">
            <w:pPr>
              <w:pStyle w:val="TAC"/>
              <w:rPr>
                <w:ins w:id="13" w:author="Ulrich Wiehe" w:date="2022-01-05T14:30:00Z"/>
              </w:rPr>
            </w:pPr>
            <w:ins w:id="14" w:author="Ulrich Wiehe" w:date="2022-01-05T14:30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B868" w14:textId="7553A7B8" w:rsidR="00750764" w:rsidRPr="00B06F7A" w:rsidRDefault="00750764" w:rsidP="007F1FAF">
            <w:pPr>
              <w:pStyle w:val="TAL"/>
              <w:rPr>
                <w:ins w:id="15" w:author="Ulrich Wiehe" w:date="2022-01-05T14:30:00Z"/>
              </w:rPr>
            </w:pPr>
            <w:ins w:id="16" w:author="Ulrich Wiehe" w:date="2022-01-05T14:30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E10" w14:textId="3687765E" w:rsidR="00750764" w:rsidRPr="00B06F7A" w:rsidRDefault="00750764" w:rsidP="007F1FAF">
            <w:pPr>
              <w:pStyle w:val="TAL"/>
              <w:rPr>
                <w:ins w:id="17" w:author="Ulrich Wiehe" w:date="2022-01-05T14:30:00Z"/>
                <w:rFonts w:cs="Arial"/>
                <w:szCs w:val="18"/>
              </w:rPr>
            </w:pPr>
            <w:ins w:id="18" w:author="Ulrich Wiehe" w:date="2022-01-05T14:30:00Z">
              <w:r>
                <w:t>NSWO Indicator (see 3GPP TS 33.501 [6])</w:t>
              </w:r>
            </w:ins>
          </w:p>
        </w:tc>
      </w:tr>
      <w:tr w:rsidR="005B7866" w:rsidRPr="00B06F7A" w14:paraId="2574E329" w14:textId="77777777" w:rsidTr="007F1FAF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485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The attribute n5gcInd is used for EAP-TLS, which is described in the informative annex O of 3GPP TS 33.501 [6] and is not mandatory to support.</w:t>
            </w:r>
          </w:p>
        </w:tc>
      </w:tr>
    </w:tbl>
    <w:p w14:paraId="103B64A7" w14:textId="77777777" w:rsidR="005B7866" w:rsidRPr="00B06F7A" w:rsidRDefault="005B7866" w:rsidP="005B7866"/>
    <w:p w14:paraId="29E4369A" w14:textId="5F782F7D" w:rsidR="000A71D4" w:rsidRPr="006B5418" w:rsidRDefault="000A71D4" w:rsidP="000A7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1338738"/>
      <w:bookmarkStart w:id="20" w:name="_Toc27585434"/>
      <w:bookmarkStart w:id="21" w:name="_Toc36457440"/>
      <w:bookmarkStart w:id="22" w:name="_Toc45028355"/>
      <w:bookmarkStart w:id="23" w:name="_Toc45029190"/>
      <w:bookmarkStart w:id="24" w:name="_Toc67681952"/>
      <w:bookmarkStart w:id="25" w:name="_Toc905624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AA6E9F" w14:textId="77777777" w:rsidR="005B7866" w:rsidRPr="00B06F7A" w:rsidRDefault="005B7866" w:rsidP="00C05182">
      <w:pPr>
        <w:pStyle w:val="Heading5"/>
      </w:pPr>
      <w:bookmarkStart w:id="26" w:name="_Toc11338746"/>
      <w:bookmarkStart w:id="27" w:name="_Toc27585448"/>
      <w:bookmarkStart w:id="28" w:name="_Toc36457454"/>
      <w:bookmarkStart w:id="29" w:name="_Toc45028369"/>
      <w:bookmarkStart w:id="30" w:name="_Toc45029204"/>
      <w:bookmarkStart w:id="31" w:name="_Toc67681966"/>
      <w:bookmarkStart w:id="32" w:name="_Toc90562429"/>
      <w:bookmarkEnd w:id="19"/>
      <w:bookmarkEnd w:id="20"/>
      <w:bookmarkEnd w:id="21"/>
      <w:bookmarkEnd w:id="22"/>
      <w:bookmarkEnd w:id="23"/>
      <w:bookmarkEnd w:id="24"/>
      <w:bookmarkEnd w:id="25"/>
      <w:r w:rsidRPr="00B06F7A">
        <w:t>6.3.6.3.2</w:t>
      </w:r>
      <w:r w:rsidRPr="00B06F7A">
        <w:tab/>
        <w:t>Simple data types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162B296" w14:textId="77777777" w:rsidR="005B7866" w:rsidRPr="00B06F7A" w:rsidRDefault="005B7866" w:rsidP="005B7866">
      <w:r w:rsidRPr="00B06F7A">
        <w:t>The simple data types defined in table 6.3.6.3.2-1 shall be supported.</w:t>
      </w:r>
    </w:p>
    <w:p w14:paraId="026A02C2" w14:textId="77777777" w:rsidR="005B7866" w:rsidRPr="00B06F7A" w:rsidRDefault="005B7866" w:rsidP="005B7866">
      <w:pPr>
        <w:pStyle w:val="TH"/>
      </w:pPr>
      <w:r w:rsidRPr="00B06F7A"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5B7866" w:rsidRPr="00B06F7A" w14:paraId="35D540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86CEC" w14:textId="77777777" w:rsidR="005B7866" w:rsidRPr="00B06F7A" w:rsidRDefault="005B7866" w:rsidP="007F1FAF">
            <w:pPr>
              <w:pStyle w:val="TAH"/>
            </w:pPr>
            <w:r w:rsidRPr="00B06F7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662A" w14:textId="77777777" w:rsidR="005B7866" w:rsidRPr="00B06F7A" w:rsidRDefault="005B7866" w:rsidP="007F1FAF">
            <w:pPr>
              <w:pStyle w:val="TAH"/>
            </w:pPr>
            <w:r w:rsidRPr="00B06F7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2E3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7E3A23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3D9C" w14:textId="77777777" w:rsidR="005B7866" w:rsidRPr="00B06F7A" w:rsidRDefault="005B7866" w:rsidP="007F1FAF">
            <w:pPr>
              <w:pStyle w:val="TAL"/>
            </w:pPr>
            <w:r w:rsidRPr="00B06F7A">
              <w:t>Autn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65E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D661F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C4D34F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8BA6" w14:textId="77777777" w:rsidR="005B7866" w:rsidRPr="00B06F7A" w:rsidRDefault="005B7866" w:rsidP="007F1FAF">
            <w:pPr>
              <w:pStyle w:val="TAL"/>
            </w:pPr>
            <w:r w:rsidRPr="00B06F7A">
              <w:t>Auts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2D7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59A649" w14:textId="77777777" w:rsidR="005B7866" w:rsidRPr="00B06F7A" w:rsidRDefault="005B7866" w:rsidP="007F1FAF">
            <w:pPr>
              <w:pStyle w:val="TAL"/>
            </w:pPr>
            <w:r w:rsidRPr="00B06F7A">
              <w:t>pattern: "^[A-Fa-f0-9]{28}$"</w:t>
            </w:r>
          </w:p>
        </w:tc>
      </w:tr>
      <w:tr w:rsidR="005B7866" w:rsidRPr="00B06F7A" w14:paraId="6D9394E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61B2" w14:textId="77777777" w:rsidR="005B7866" w:rsidRPr="00B06F7A" w:rsidRDefault="005B7866" w:rsidP="007F1FAF">
            <w:pPr>
              <w:pStyle w:val="TAL"/>
            </w:pPr>
            <w:r w:rsidRPr="00B06F7A">
              <w:t>CkPrime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9B5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6A42DB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177E1F9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A82D" w14:textId="77777777" w:rsidR="005B7866" w:rsidRPr="00B06F7A" w:rsidRDefault="005B7866" w:rsidP="007F1FAF">
            <w:pPr>
              <w:pStyle w:val="TAL"/>
            </w:pPr>
            <w:r w:rsidRPr="00B06F7A">
              <w:t>IkPrime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B82B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C9F9BA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0681656C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28EC" w14:textId="77777777" w:rsidR="005B7866" w:rsidRPr="00B06F7A" w:rsidRDefault="005B7866" w:rsidP="007F1FAF">
            <w:pPr>
              <w:pStyle w:val="TAL"/>
            </w:pPr>
            <w:r w:rsidRPr="00B06F7A">
              <w:t>Kausf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D81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A3A1C3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134F21A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A0D3" w14:textId="77777777" w:rsidR="005B7866" w:rsidRPr="00B06F7A" w:rsidRDefault="005B7866" w:rsidP="007F1FAF">
            <w:pPr>
              <w:pStyle w:val="TAL"/>
            </w:pPr>
            <w:r w:rsidRPr="00B06F7A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8828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E47A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32E0FB15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A59EE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F8F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A519F1" w14:textId="609C4334" w:rsidR="005B7866" w:rsidRPr="00B06F7A" w:rsidRDefault="005B7866" w:rsidP="007F1FAF">
            <w:pPr>
              <w:pStyle w:val="TAL"/>
            </w:pPr>
            <w:r w:rsidRPr="00B06F7A">
              <w:t xml:space="preserve">See 3GPP TS 33.501 [6] clause 6.1.1.4 </w:t>
            </w:r>
            <w:r w:rsidRPr="00B06F7A">
              <w:br/>
              <w:t>pattern: "</w:t>
            </w:r>
            <w:r w:rsidRPr="00B06F7A">
              <w:rPr>
                <w:lang w:val="en-US"/>
              </w:rPr>
              <w:t>^</w:t>
            </w:r>
            <w:ins w:id="33" w:author="Ulrich Wiehe" w:date="2022-01-05T14:35:00Z">
              <w:r w:rsidR="00750764">
                <w:rPr>
                  <w:lang w:val="en-US"/>
                </w:rPr>
                <w:t>(</w:t>
              </w:r>
            </w:ins>
            <w:r w:rsidRPr="00B06F7A">
              <w:rPr>
                <w:lang w:val="en-US"/>
              </w:rPr>
              <w:t>5G:mnc[0-9]{3}[.]mcc[0-9]{3}[.]3gppnetwork[.]org(:[A-F0-9]{11})?</w:t>
            </w:r>
            <w:ins w:id="34" w:author="Ulrich Wiehe" w:date="2022-01-05T14:35:00Z">
              <w:r w:rsidR="00750764">
                <w:rPr>
                  <w:lang w:val="en-US"/>
                </w:rPr>
                <w:t>)</w:t>
              </w:r>
            </w:ins>
            <w:ins w:id="35" w:author="Ulrich Wiehe" w:date="2022-01-05T14:36:00Z">
              <w:r w:rsidR="00750764">
                <w:rPr>
                  <w:lang w:val="en-US"/>
                </w:rPr>
                <w:t>|5G:NSWO</w:t>
              </w:r>
            </w:ins>
            <w:r w:rsidRPr="00B06F7A">
              <w:rPr>
                <w:lang w:val="en-US"/>
              </w:rPr>
              <w:t>$"</w:t>
            </w:r>
          </w:p>
        </w:tc>
      </w:tr>
      <w:tr w:rsidR="005B7866" w:rsidRPr="00B06F7A" w14:paraId="596F11D7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27DF" w14:textId="77777777" w:rsidR="005B7866" w:rsidRPr="00B06F7A" w:rsidRDefault="005B7866" w:rsidP="007F1FAF">
            <w:pPr>
              <w:pStyle w:val="TAL"/>
            </w:pPr>
            <w:r w:rsidRPr="00B06F7A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8EA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D03ADE" w14:textId="77777777" w:rsidR="005B7866" w:rsidRPr="00B06F7A" w:rsidRDefault="005B7866" w:rsidP="007F1FAF">
            <w:pPr>
              <w:pStyle w:val="TAL"/>
            </w:pPr>
            <w:r w:rsidRPr="00B06F7A">
              <w:t>true indicates success, false indicates no success</w:t>
            </w:r>
          </w:p>
        </w:tc>
      </w:tr>
      <w:tr w:rsidR="005B7866" w:rsidRPr="00B06F7A" w14:paraId="4FC519D4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51FB" w14:textId="77777777" w:rsidR="005B7866" w:rsidRPr="00B06F7A" w:rsidRDefault="005B7866" w:rsidP="007F1FAF">
            <w:pPr>
              <w:pStyle w:val="TAL"/>
            </w:pPr>
            <w:r w:rsidRPr="00B06F7A">
              <w:t>Xres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BAB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5B31D" w14:textId="77777777" w:rsidR="005B7866" w:rsidRPr="00B06F7A" w:rsidRDefault="005B7866" w:rsidP="007F1FAF">
            <w:pPr>
              <w:pStyle w:val="TAL"/>
            </w:pPr>
            <w:r w:rsidRPr="00B06F7A">
              <w:t>pattern: "^[A-Fa-f0-9]{8,32}$"</w:t>
            </w:r>
          </w:p>
        </w:tc>
      </w:tr>
      <w:tr w:rsidR="005B7866" w:rsidRPr="00B06F7A" w14:paraId="7800E0FE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BFFE" w14:textId="77777777" w:rsidR="005B7866" w:rsidRPr="00B06F7A" w:rsidRDefault="005B7866" w:rsidP="007F1FAF">
            <w:pPr>
              <w:pStyle w:val="TAL"/>
            </w:pPr>
            <w:r w:rsidRPr="00B06F7A">
              <w:t>XresStar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E60B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32415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2053996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7A4A" w14:textId="77777777" w:rsidR="005B7866" w:rsidRPr="00B06F7A" w:rsidRDefault="005B7866" w:rsidP="007F1FAF">
            <w:pPr>
              <w:pStyle w:val="TAL"/>
            </w:pPr>
            <w:r w:rsidRPr="00B06F7A">
              <w:t>AuthenticatedInd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45934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EDE15" w14:textId="77777777" w:rsidR="005B7866" w:rsidRPr="00B06F7A" w:rsidRDefault="005B7866" w:rsidP="007F1FAF">
            <w:pPr>
              <w:pStyle w:val="TAL"/>
            </w:pPr>
            <w:r w:rsidRPr="00B06F7A">
              <w:t>Indicates whether authenticated by the W-AGF or not:</w:t>
            </w:r>
          </w:p>
          <w:p w14:paraId="6F0A9C53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true: authenticated by the W-AGF;</w:t>
            </w:r>
          </w:p>
          <w:p w14:paraId="051C0E0C" w14:textId="77777777" w:rsidR="005B7866" w:rsidRPr="00B06F7A" w:rsidRDefault="005B7866" w:rsidP="007F1FAF">
            <w:pPr>
              <w:pStyle w:val="TAL"/>
            </w:pPr>
            <w:r w:rsidRPr="00B06F7A">
              <w:t>-</w:t>
            </w:r>
            <w:r w:rsidRPr="00B06F7A">
              <w:tab/>
              <w:t>false: unauthenticated by the W-AGF.</w:t>
            </w:r>
          </w:p>
        </w:tc>
      </w:tr>
      <w:tr w:rsidR="005B7866" w:rsidRPr="00B06F7A" w14:paraId="19C31E20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FE35" w14:textId="77777777" w:rsidR="005B7866" w:rsidRPr="00B06F7A" w:rsidRDefault="005B7866" w:rsidP="007F1FAF">
            <w:pPr>
              <w:pStyle w:val="TAL"/>
            </w:pPr>
            <w:r w:rsidRPr="00B06F7A">
              <w:t>ConfidentialityKey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0AA7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8F6283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BDC862D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5FA1" w14:textId="77777777" w:rsidR="005B7866" w:rsidRPr="00B06F7A" w:rsidRDefault="005B7866" w:rsidP="007F1FAF">
            <w:pPr>
              <w:pStyle w:val="TAL"/>
            </w:pPr>
            <w:r w:rsidRPr="00B06F7A">
              <w:t>IntegrityKey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918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8EE59" w14:textId="77777777" w:rsidR="005B7866" w:rsidRPr="00B06F7A" w:rsidRDefault="005B7866" w:rsidP="007F1FAF">
            <w:pPr>
              <w:pStyle w:val="TAL"/>
            </w:pPr>
            <w:r w:rsidRPr="00B06F7A">
              <w:t>pattern: "^[A-Fa-f0-9]{32}$"</w:t>
            </w:r>
          </w:p>
        </w:tc>
      </w:tr>
      <w:tr w:rsidR="005B7866" w:rsidRPr="00B06F7A" w14:paraId="538C720F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44EE1" w14:textId="77777777" w:rsidR="005B7866" w:rsidRPr="00B06F7A" w:rsidRDefault="005B7866" w:rsidP="007F1FAF">
            <w:pPr>
              <w:pStyle w:val="TAL"/>
            </w:pPr>
            <w:r w:rsidRPr="00B06F7A">
              <w:t>Kasme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E21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4913E2" w14:textId="77777777" w:rsidR="005B7866" w:rsidRPr="00B06F7A" w:rsidRDefault="005B7866" w:rsidP="007F1FAF">
            <w:pPr>
              <w:pStyle w:val="TAL"/>
            </w:pPr>
            <w:r w:rsidRPr="00B06F7A">
              <w:t>pattern: "^[A-Fa-f0-9]{64}$"</w:t>
            </w:r>
          </w:p>
        </w:tc>
      </w:tr>
      <w:tr w:rsidR="005B7866" w:rsidRPr="00B06F7A" w14:paraId="4CCB8929" w14:textId="77777777" w:rsidTr="007F1FA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2B0" w14:textId="77777777" w:rsidR="005B7866" w:rsidRPr="00B06F7A" w:rsidRDefault="005B7866" w:rsidP="007F1FAF">
            <w:pPr>
              <w:pStyle w:val="TAL"/>
            </w:pPr>
            <w:r w:rsidRPr="00B06F7A">
              <w:t>NumOfRequestedVectors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8098" w14:textId="77777777" w:rsidR="005B7866" w:rsidRPr="00B06F7A" w:rsidRDefault="005B7866" w:rsidP="007F1FAF">
            <w:pPr>
              <w:pStyle w:val="TAL"/>
            </w:pPr>
            <w:r w:rsidRPr="00B06F7A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2BF4D9" w14:textId="77777777" w:rsidR="005B7866" w:rsidRPr="00B06F7A" w:rsidRDefault="005B7866" w:rsidP="007F1FAF">
            <w:pPr>
              <w:pStyle w:val="TAL"/>
            </w:pPr>
            <w:r w:rsidRPr="00B06F7A">
              <w:t>minimum: 1</w:t>
            </w:r>
          </w:p>
          <w:p w14:paraId="565D1A6C" w14:textId="77777777" w:rsidR="005B7866" w:rsidRPr="00B06F7A" w:rsidRDefault="005B7866" w:rsidP="007F1FAF">
            <w:pPr>
              <w:pStyle w:val="TAL"/>
            </w:pPr>
            <w:r w:rsidRPr="00B06F7A">
              <w:t>maximum: 5</w:t>
            </w:r>
          </w:p>
        </w:tc>
      </w:tr>
    </w:tbl>
    <w:p w14:paraId="3759C143" w14:textId="77777777" w:rsidR="005B7866" w:rsidRPr="00B06F7A" w:rsidRDefault="005B7866" w:rsidP="005B7866"/>
    <w:p w14:paraId="581FC029" w14:textId="09DF3BF2" w:rsidR="000A71D4" w:rsidRPr="006B5418" w:rsidRDefault="000A71D4" w:rsidP="000A7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11338747"/>
      <w:bookmarkStart w:id="37" w:name="_Toc27585449"/>
      <w:bookmarkStart w:id="38" w:name="_Toc36457455"/>
      <w:bookmarkStart w:id="39" w:name="_Toc45028370"/>
      <w:bookmarkStart w:id="40" w:name="_Toc45029205"/>
      <w:bookmarkStart w:id="41" w:name="_Toc67681967"/>
      <w:bookmarkStart w:id="42" w:name="_Toc905624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C05182">
      <w:pPr>
        <w:pStyle w:val="Heading2"/>
      </w:pPr>
      <w:bookmarkStart w:id="43" w:name="_Toc27585641"/>
      <w:bookmarkStart w:id="44" w:name="_Toc36457664"/>
      <w:bookmarkStart w:id="45" w:name="_Toc45028583"/>
      <w:bookmarkStart w:id="46" w:name="_Toc45029418"/>
      <w:bookmarkStart w:id="47" w:name="_Toc67682192"/>
      <w:bookmarkStart w:id="48" w:name="_Toc90562711"/>
      <w:bookmarkStart w:id="49" w:name="_Toc11338880"/>
      <w:bookmarkStart w:id="50" w:name="historyclause"/>
      <w:bookmarkEnd w:id="36"/>
      <w:bookmarkEnd w:id="37"/>
      <w:bookmarkEnd w:id="38"/>
      <w:bookmarkEnd w:id="39"/>
      <w:bookmarkEnd w:id="40"/>
      <w:bookmarkEnd w:id="41"/>
      <w:bookmarkEnd w:id="42"/>
      <w:r w:rsidRPr="00B06F7A">
        <w:lastRenderedPageBreak/>
        <w:t>A.4</w:t>
      </w:r>
      <w:r w:rsidRPr="00B06F7A">
        <w:tab/>
        <w:t>Nudm_UEAU API</w:t>
      </w:r>
      <w:bookmarkEnd w:id="43"/>
      <w:bookmarkEnd w:id="44"/>
      <w:bookmarkEnd w:id="45"/>
      <w:bookmarkEnd w:id="46"/>
      <w:bookmarkEnd w:id="47"/>
      <w:bookmarkEnd w:id="48"/>
    </w:p>
    <w:p w14:paraId="6962FC65" w14:textId="7DB2439E" w:rsidR="005B7866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3AD8FADC" w14:textId="658C6D43" w:rsidR="000A71D4" w:rsidRPr="000A71D4" w:rsidRDefault="000A71D4" w:rsidP="005B7866">
      <w:pPr>
        <w:pStyle w:val="PL"/>
        <w:rPr>
          <w:color w:val="0070C0"/>
          <w:lang w:val="en-US"/>
        </w:rPr>
      </w:pPr>
    </w:p>
    <w:p w14:paraId="57487D67" w14:textId="6CB5C403" w:rsidR="000A71D4" w:rsidRPr="000A71D4" w:rsidRDefault="000A71D4" w:rsidP="005B7866">
      <w:pPr>
        <w:pStyle w:val="PL"/>
        <w:rPr>
          <w:color w:val="0070C0"/>
          <w:lang w:val="en-US"/>
        </w:rPr>
      </w:pPr>
      <w:r w:rsidRPr="000A71D4">
        <w:rPr>
          <w:color w:val="0070C0"/>
          <w:lang w:val="en-US"/>
        </w:rPr>
        <w:t>***********text not shown for clarity************</w:t>
      </w:r>
    </w:p>
    <w:p w14:paraId="62F5D71D" w14:textId="77777777" w:rsidR="000A71D4" w:rsidRPr="000A71D4" w:rsidRDefault="000A71D4" w:rsidP="005B7866">
      <w:pPr>
        <w:pStyle w:val="PL"/>
        <w:rPr>
          <w:color w:val="0070C0"/>
        </w:rPr>
      </w:pPr>
    </w:p>
    <w:p w14:paraId="6A3CDD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AuthenticationInfoRequest:</w:t>
      </w:r>
    </w:p>
    <w:p w14:paraId="3C052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C9694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27BA41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servingNetworkName</w:t>
      </w:r>
    </w:p>
    <w:p w14:paraId="2F815D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ausfInstanceId</w:t>
      </w:r>
    </w:p>
    <w:p w14:paraId="10F276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0BDE9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50BBC2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4E1561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servingNetworkName:</w:t>
      </w:r>
    </w:p>
    <w:p w14:paraId="2548C4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'#/components/schemas/ServingNetworkName'</w:t>
      </w:r>
    </w:p>
    <w:p w14:paraId="739EE4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resynchronizationInfo:</w:t>
      </w:r>
    </w:p>
    <w:p w14:paraId="31BF8D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'#/components/schemas/ResynchronizationInfo'</w:t>
      </w:r>
    </w:p>
    <w:p w14:paraId="1C938C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ausfInstanceId:</w:t>
      </w:r>
    </w:p>
    <w:p w14:paraId="637F4E3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#/components/schemas/NfInstanceId'</w:t>
      </w:r>
    </w:p>
    <w:p w14:paraId="25E7C6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cellCagInfo:</w:t>
      </w:r>
    </w:p>
    <w:p w14:paraId="47A8C4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08319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0744A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'TS29571_CommonData.yaml#/components/schemas/CagId'</w:t>
      </w:r>
    </w:p>
    <w:p w14:paraId="786AA9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2EEEEF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n5gcInd:</w:t>
      </w:r>
    </w:p>
    <w:p w14:paraId="1F7288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2896852E" w14:textId="77777777" w:rsidR="00750764" w:rsidRDefault="005B7866" w:rsidP="00750764">
      <w:pPr>
        <w:pStyle w:val="PL"/>
        <w:rPr>
          <w:ins w:id="51" w:author="Ulrich Wiehe" w:date="2022-01-05T14:31:00Z"/>
        </w:rPr>
      </w:pPr>
      <w:r w:rsidRPr="00B06F7A">
        <w:rPr>
          <w:lang w:val="en-US"/>
        </w:rPr>
        <w:t xml:space="preserve">          default: false</w:t>
      </w:r>
    </w:p>
    <w:p w14:paraId="31800A9C" w14:textId="77777777" w:rsidR="00750764" w:rsidRDefault="00750764" w:rsidP="00750764">
      <w:pPr>
        <w:pStyle w:val="PL"/>
        <w:rPr>
          <w:ins w:id="52" w:author="Ulrich Wiehe" w:date="2022-01-05T14:31:00Z"/>
        </w:rPr>
      </w:pPr>
      <w:ins w:id="53" w:author="Ulrich Wiehe" w:date="2022-01-05T14:31:00Z">
        <w:r>
          <w:t xml:space="preserve">        nswoInd:</w:t>
        </w:r>
      </w:ins>
    </w:p>
    <w:p w14:paraId="1823C570" w14:textId="77777777" w:rsidR="00750764" w:rsidRDefault="00750764" w:rsidP="00750764">
      <w:pPr>
        <w:pStyle w:val="PL"/>
        <w:rPr>
          <w:ins w:id="54" w:author="Ulrich Wiehe" w:date="2022-01-05T14:31:00Z"/>
        </w:rPr>
      </w:pPr>
      <w:ins w:id="55" w:author="Ulrich Wiehe" w:date="2022-01-05T14:31:00Z">
        <w:r>
          <w:t xml:space="preserve">          type: boolean</w:t>
        </w:r>
      </w:ins>
    </w:p>
    <w:p w14:paraId="07DB43BB" w14:textId="2F5A0718" w:rsidR="005B7866" w:rsidRPr="00B06F7A" w:rsidRDefault="00750764" w:rsidP="00750764">
      <w:pPr>
        <w:pStyle w:val="PL"/>
        <w:rPr>
          <w:lang w:val="en-US"/>
        </w:rPr>
      </w:pPr>
      <w:ins w:id="56" w:author="Ulrich Wiehe" w:date="2022-01-05T14:31:00Z">
        <w:r>
          <w:t xml:space="preserve">          default: false</w:t>
        </w:r>
      </w:ins>
    </w:p>
    <w:p w14:paraId="01C215F5" w14:textId="77777777" w:rsidR="005B7866" w:rsidRPr="00B06F7A" w:rsidRDefault="005B7866" w:rsidP="005B7866">
      <w:pPr>
        <w:pStyle w:val="PL"/>
        <w:rPr>
          <w:lang w:val="en-US"/>
        </w:rPr>
      </w:pPr>
    </w:p>
    <w:p w14:paraId="25234352" w14:textId="77777777" w:rsidR="000A71D4" w:rsidRPr="000A71D4" w:rsidRDefault="000A71D4" w:rsidP="000A71D4">
      <w:pPr>
        <w:pStyle w:val="PL"/>
        <w:rPr>
          <w:color w:val="0070C0"/>
          <w:lang w:val="en-US"/>
        </w:rPr>
      </w:pPr>
    </w:p>
    <w:p w14:paraId="54DA6A5E" w14:textId="77777777" w:rsidR="000A71D4" w:rsidRPr="000A71D4" w:rsidRDefault="000A71D4" w:rsidP="000A71D4">
      <w:pPr>
        <w:pStyle w:val="PL"/>
        <w:rPr>
          <w:color w:val="0070C0"/>
          <w:lang w:val="en-US"/>
        </w:rPr>
      </w:pPr>
      <w:r w:rsidRPr="000A71D4">
        <w:rPr>
          <w:color w:val="0070C0"/>
          <w:lang w:val="en-US"/>
        </w:rPr>
        <w:t>***********text not shown for clarity************</w:t>
      </w:r>
    </w:p>
    <w:p w14:paraId="5A2F8039" w14:textId="77777777" w:rsidR="000A71D4" w:rsidRPr="000A71D4" w:rsidRDefault="000A71D4" w:rsidP="000A71D4">
      <w:pPr>
        <w:pStyle w:val="PL"/>
        <w:rPr>
          <w:color w:val="0070C0"/>
        </w:rPr>
      </w:pPr>
    </w:p>
    <w:p w14:paraId="04E3AE7E" w14:textId="77777777" w:rsidR="005B7866" w:rsidRPr="00B06F7A" w:rsidRDefault="005B7866" w:rsidP="005B7866">
      <w:pPr>
        <w:pStyle w:val="PL"/>
        <w:rPr>
          <w:lang w:val="en-US"/>
        </w:rPr>
      </w:pPr>
    </w:p>
    <w:p w14:paraId="2DA9D3C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ServingNetworkName:</w:t>
      </w:r>
    </w:p>
    <w:p w14:paraId="672ED9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string</w:t>
      </w:r>
    </w:p>
    <w:p w14:paraId="0B4E89AA" w14:textId="363190ED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pattern: '^</w:t>
      </w:r>
      <w:ins w:id="57" w:author="Ulrich Wiehe" w:date="2022-01-05T14:36:00Z">
        <w:r w:rsidR="00750764">
          <w:rPr>
            <w:lang w:val="en-US"/>
          </w:rPr>
          <w:t>(</w:t>
        </w:r>
      </w:ins>
      <w:r w:rsidRPr="00B06F7A">
        <w:rPr>
          <w:lang w:val="en-US"/>
        </w:rPr>
        <w:t>5G:mnc[0-9]{3}[.]mcc[0-9]{3}[.]3gppnetwork[.]org(:[A-F0-9]{11})?</w:t>
      </w:r>
      <w:ins w:id="58" w:author="Ulrich Wiehe" w:date="2022-01-05T14:36:00Z">
        <w:r w:rsidR="00750764">
          <w:rPr>
            <w:lang w:val="en-US"/>
          </w:rPr>
          <w:t>)|5G:NSWO</w:t>
        </w:r>
      </w:ins>
      <w:r w:rsidRPr="00B06F7A">
        <w:rPr>
          <w:lang w:val="en-US"/>
        </w:rPr>
        <w:t>$'</w:t>
      </w:r>
    </w:p>
    <w:p w14:paraId="5F03EAF7" w14:textId="77777777" w:rsidR="005B7866" w:rsidRPr="00B06F7A" w:rsidRDefault="005B7866" w:rsidP="005B7866">
      <w:pPr>
        <w:pStyle w:val="PL"/>
        <w:rPr>
          <w:lang w:val="en-US"/>
        </w:rPr>
      </w:pPr>
    </w:p>
    <w:p w14:paraId="4C1D7D63" w14:textId="77777777" w:rsidR="000A71D4" w:rsidRPr="000A71D4" w:rsidRDefault="000A71D4" w:rsidP="000A71D4">
      <w:pPr>
        <w:pStyle w:val="PL"/>
        <w:rPr>
          <w:color w:val="0070C0"/>
          <w:lang w:val="en-US"/>
        </w:rPr>
      </w:pPr>
    </w:p>
    <w:p w14:paraId="22602E03" w14:textId="77777777" w:rsidR="000A71D4" w:rsidRPr="000A71D4" w:rsidRDefault="000A71D4" w:rsidP="000A71D4">
      <w:pPr>
        <w:pStyle w:val="PL"/>
        <w:rPr>
          <w:color w:val="0070C0"/>
          <w:lang w:val="en-US"/>
        </w:rPr>
      </w:pPr>
      <w:r w:rsidRPr="000A71D4">
        <w:rPr>
          <w:color w:val="0070C0"/>
          <w:lang w:val="en-US"/>
        </w:rPr>
        <w:t>***********text not shown for clarity************</w:t>
      </w:r>
    </w:p>
    <w:p w14:paraId="5ED1E3E8" w14:textId="4AAE446E" w:rsidR="000A71D4" w:rsidRDefault="000A71D4" w:rsidP="000A71D4">
      <w:pPr>
        <w:pStyle w:val="PL"/>
        <w:rPr>
          <w:color w:val="0070C0"/>
        </w:rPr>
      </w:pPr>
    </w:p>
    <w:p w14:paraId="49129BD3" w14:textId="56F7A4B5" w:rsidR="000A71D4" w:rsidRPr="006B5418" w:rsidRDefault="000A71D4" w:rsidP="000A7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9"/>
    <w:bookmarkEnd w:id="50"/>
    <w:sectPr w:rsidR="000A71D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750764" w:rsidRDefault="00750764">
      <w:r>
        <w:separator/>
      </w:r>
    </w:p>
  </w:endnote>
  <w:endnote w:type="continuationSeparator" w:id="0">
    <w:p w14:paraId="6B1A1E38" w14:textId="77777777" w:rsidR="00750764" w:rsidRDefault="0075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750764" w:rsidRDefault="007507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750764" w:rsidRDefault="00750764">
      <w:r>
        <w:separator/>
      </w:r>
    </w:p>
  </w:footnote>
  <w:footnote w:type="continuationSeparator" w:id="0">
    <w:p w14:paraId="2360B0E4" w14:textId="77777777" w:rsidR="00750764" w:rsidRDefault="0075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C6882" w14:textId="77777777" w:rsidR="000A71D4" w:rsidRDefault="000A71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7E4BAB23" w:rsidR="00750764" w:rsidRDefault="007507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1A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750764" w:rsidRDefault="007507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14E42EE" w:rsidR="00750764" w:rsidRDefault="007507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1A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750764" w:rsidRDefault="007507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72C9"/>
    <w:rsid w:val="00080512"/>
    <w:rsid w:val="00084D02"/>
    <w:rsid w:val="000869B8"/>
    <w:rsid w:val="000A0A75"/>
    <w:rsid w:val="000A71D4"/>
    <w:rsid w:val="000B2DFE"/>
    <w:rsid w:val="000C1F39"/>
    <w:rsid w:val="000C47C3"/>
    <w:rsid w:val="000D0852"/>
    <w:rsid w:val="000D58AB"/>
    <w:rsid w:val="00102736"/>
    <w:rsid w:val="00105571"/>
    <w:rsid w:val="001159CA"/>
    <w:rsid w:val="0012329E"/>
    <w:rsid w:val="00133525"/>
    <w:rsid w:val="00154F5C"/>
    <w:rsid w:val="0016491A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7D6F"/>
    <w:rsid w:val="00266587"/>
    <w:rsid w:val="002675F0"/>
    <w:rsid w:val="002713DB"/>
    <w:rsid w:val="00284708"/>
    <w:rsid w:val="002A40D1"/>
    <w:rsid w:val="002A483F"/>
    <w:rsid w:val="002A74E2"/>
    <w:rsid w:val="002B3D5E"/>
    <w:rsid w:val="002B6339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C3971"/>
    <w:rsid w:val="003C6B4C"/>
    <w:rsid w:val="003D2B87"/>
    <w:rsid w:val="003E093D"/>
    <w:rsid w:val="003E54D7"/>
    <w:rsid w:val="003F0CE2"/>
    <w:rsid w:val="00404274"/>
    <w:rsid w:val="00406D3C"/>
    <w:rsid w:val="00423334"/>
    <w:rsid w:val="004241C0"/>
    <w:rsid w:val="004345EC"/>
    <w:rsid w:val="004433AC"/>
    <w:rsid w:val="004451E3"/>
    <w:rsid w:val="004463EA"/>
    <w:rsid w:val="00461C7B"/>
    <w:rsid w:val="00465515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7B11"/>
    <w:rsid w:val="005A07F5"/>
    <w:rsid w:val="005B22D8"/>
    <w:rsid w:val="005B7866"/>
    <w:rsid w:val="005B7FCC"/>
    <w:rsid w:val="005C1D8D"/>
    <w:rsid w:val="005C51E8"/>
    <w:rsid w:val="005D01CF"/>
    <w:rsid w:val="005D2E01"/>
    <w:rsid w:val="005D7526"/>
    <w:rsid w:val="005E4BB2"/>
    <w:rsid w:val="005F23EE"/>
    <w:rsid w:val="00602AEA"/>
    <w:rsid w:val="006059B1"/>
    <w:rsid w:val="00614469"/>
    <w:rsid w:val="00614FDF"/>
    <w:rsid w:val="006154D7"/>
    <w:rsid w:val="00632CDD"/>
    <w:rsid w:val="0063543D"/>
    <w:rsid w:val="00642EF0"/>
    <w:rsid w:val="00647114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50764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A2BE5"/>
    <w:rsid w:val="007A32F2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50C23"/>
    <w:rsid w:val="00966A91"/>
    <w:rsid w:val="00967BDA"/>
    <w:rsid w:val="009817E2"/>
    <w:rsid w:val="00990480"/>
    <w:rsid w:val="009A4D7F"/>
    <w:rsid w:val="009A62DF"/>
    <w:rsid w:val="009A7179"/>
    <w:rsid w:val="009B4C02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5EF0"/>
    <w:rsid w:val="00B3752C"/>
    <w:rsid w:val="00B3796E"/>
    <w:rsid w:val="00B4541F"/>
    <w:rsid w:val="00B467FB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A3FFE"/>
    <w:rsid w:val="00CA48AA"/>
    <w:rsid w:val="00CB349E"/>
    <w:rsid w:val="00CB4C62"/>
    <w:rsid w:val="00CB7B54"/>
    <w:rsid w:val="00CC07CE"/>
    <w:rsid w:val="00CD2EF0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6EF8"/>
    <w:rsid w:val="00DD0AA6"/>
    <w:rsid w:val="00DD4C17"/>
    <w:rsid w:val="00DD74A5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1A80"/>
    <w:rsid w:val="00E34FFC"/>
    <w:rsid w:val="00E44582"/>
    <w:rsid w:val="00E506A8"/>
    <w:rsid w:val="00E51B8A"/>
    <w:rsid w:val="00E62B94"/>
    <w:rsid w:val="00E67119"/>
    <w:rsid w:val="00E77645"/>
    <w:rsid w:val="00E95D05"/>
    <w:rsid w:val="00EA15B0"/>
    <w:rsid w:val="00EA5EA7"/>
    <w:rsid w:val="00EB19D5"/>
    <w:rsid w:val="00EB2366"/>
    <w:rsid w:val="00EC205D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C05182"/>
    <w:pPr>
      <w:keepLines/>
      <w:ind w:left="1135" w:hanging="851"/>
    </w:pPr>
  </w:style>
  <w:style w:type="paragraph" w:customStyle="1" w:styleId="PL">
    <w:name w:val="PL"/>
    <w:link w:val="PLChar"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05182"/>
    <w:rPr>
      <w:b/>
    </w:rPr>
  </w:style>
  <w:style w:type="paragraph" w:customStyle="1" w:styleId="TAC">
    <w:name w:val="TAC"/>
    <w:basedOn w:val="TAL"/>
    <w:link w:val="TACChar"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customStyle="1" w:styleId="CRCoverPage">
    <w:name w:val="CR Cover Page"/>
    <w:rsid w:val="000A71D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612</Words>
  <Characters>4718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2022-01-05T13:39:00Z</dcterms:created>
  <dcterms:modified xsi:type="dcterms:W3CDTF">2022-01-07T09:41:00Z</dcterms:modified>
</cp:coreProperties>
</file>